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083BF6D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A03FD">
        <w:rPr>
          <w:b/>
          <w:noProof/>
          <w:sz w:val="24"/>
        </w:rPr>
        <w:t>8597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4999" w:rsidR="001E41F3" w:rsidRPr="00410371" w:rsidRDefault="00921CDB" w:rsidP="00A57A55">
            <w:pPr>
              <w:pStyle w:val="CRCoverPage"/>
              <w:spacing w:after="0"/>
              <w:jc w:val="right"/>
              <w:rPr>
                <w:b/>
                <w:noProof/>
                <w:sz w:val="28"/>
              </w:rPr>
            </w:pPr>
            <w:r>
              <w:fldChar w:fldCharType="begin"/>
            </w:r>
            <w:r>
              <w:instrText xml:space="preserve"> DOCPROPERTY  Spec#  \* MERGEFORMAT </w:instrText>
            </w:r>
            <w:r>
              <w:fldChar w:fldCharType="separate"/>
            </w:r>
            <w:r w:rsidR="00A57A55">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3603D" w:rsidR="001E41F3" w:rsidRPr="00410371" w:rsidRDefault="00921CDB" w:rsidP="00536BB5">
            <w:pPr>
              <w:pStyle w:val="CRCoverPage"/>
              <w:spacing w:after="0"/>
              <w:rPr>
                <w:noProof/>
              </w:rPr>
            </w:pPr>
            <w:r>
              <w:fldChar w:fldCharType="begin"/>
            </w:r>
            <w:r>
              <w:instrText xml:space="preserve"> DOCPROPERTY  Cr#  \* MERGEFORMAT </w:instrText>
            </w:r>
            <w:r>
              <w:fldChar w:fldCharType="separate"/>
            </w:r>
            <w:r w:rsidR="00536BB5">
              <w:rPr>
                <w:b/>
                <w:noProof/>
                <w:sz w:val="28"/>
              </w:rPr>
              <w:t>1182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5F42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35C2B" w:rsidR="001E41F3" w:rsidRPr="00410371" w:rsidRDefault="00921CDB" w:rsidP="00607AC3">
            <w:pPr>
              <w:pStyle w:val="CRCoverPage"/>
              <w:spacing w:after="0"/>
              <w:jc w:val="center"/>
              <w:rPr>
                <w:noProof/>
                <w:sz w:val="28"/>
              </w:rPr>
            </w:pPr>
            <w:r>
              <w:fldChar w:fldCharType="begin"/>
            </w:r>
            <w:r>
              <w:instrText xml:space="preserve"> DOCPROPERTY  Version  \* MERGEFORMAT </w:instrText>
            </w:r>
            <w:r>
              <w:fldChar w:fldCharType="separate"/>
            </w:r>
            <w:r w:rsidR="00607AC3">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FA9C5" w:rsidR="00F25D98" w:rsidRDefault="008E6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3F313" w:rsidR="001E41F3" w:rsidRDefault="00921CDB" w:rsidP="005E7CF5">
            <w:pPr>
              <w:pStyle w:val="CRCoverPage"/>
              <w:spacing w:after="0"/>
              <w:ind w:left="100"/>
              <w:rPr>
                <w:noProof/>
              </w:rPr>
            </w:pPr>
            <w:r>
              <w:fldChar w:fldCharType="begin"/>
            </w:r>
            <w:r>
              <w:instrText xml:space="preserve"> DOCPROPERTY  CrTitle  \* MERGEFORMAT </w:instrText>
            </w:r>
            <w:r>
              <w:fldChar w:fldCharType="separate"/>
            </w:r>
            <w:r w:rsidR="00884CB6" w:rsidRPr="00884CB6">
              <w:t xml:space="preserve">Minor corrections in clause for </w:t>
            </w:r>
            <w:r w:rsidR="005E7CF5">
              <w:t>periodic attempts</w:t>
            </w:r>
            <w:r w:rsidR="00884CB6" w:rsidRPr="00884CB6">
              <w:t xml:space="preserve"> for SENSE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51CEB" w:rsidR="001E41F3" w:rsidRDefault="00921CDB" w:rsidP="00CE438B">
            <w:pPr>
              <w:pStyle w:val="CRCoverPage"/>
              <w:spacing w:after="0"/>
              <w:ind w:left="100"/>
              <w:rPr>
                <w:noProof/>
              </w:rPr>
            </w:pPr>
            <w:r>
              <w:fldChar w:fldCharType="begin"/>
            </w:r>
            <w:r>
              <w:instrText xml:space="preserve"> DOCPROPERTY  SourceIfWg  \* MERGEFORMAT </w:instrText>
            </w:r>
            <w:r>
              <w:fldChar w:fldCharType="separate"/>
            </w:r>
            <w:r w:rsidR="00CE438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982EC" w:rsidR="001E41F3" w:rsidRDefault="00921CDB" w:rsidP="0082558B">
            <w:pPr>
              <w:pStyle w:val="CRCoverPage"/>
              <w:spacing w:after="0"/>
              <w:ind w:left="100"/>
              <w:rPr>
                <w:noProof/>
              </w:rPr>
            </w:pPr>
            <w:r>
              <w:fldChar w:fldCharType="begin"/>
            </w:r>
            <w:r>
              <w:instrText xml:space="preserve"> DOCPROPERTY  SourceIfTsg  \* MERGEFORMAT </w:instrText>
            </w:r>
            <w:r>
              <w:fldChar w:fldCharType="separate"/>
            </w:r>
            <w:r w:rsidR="0082558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EB910" w:rsidR="001E41F3" w:rsidRDefault="00921CDB" w:rsidP="00D14C03">
            <w:pPr>
              <w:pStyle w:val="CRCoverPage"/>
              <w:spacing w:after="0"/>
              <w:ind w:left="100"/>
              <w:rPr>
                <w:noProof/>
              </w:rPr>
            </w:pPr>
            <w:r>
              <w:fldChar w:fldCharType="begin"/>
            </w:r>
            <w:r>
              <w:instrText xml:space="preserve"> DOCPROPERTY  RelatedWis  \* MERGEFORMAT </w:instrText>
            </w:r>
            <w:r>
              <w:fldChar w:fldCharType="separate"/>
            </w:r>
            <w:r w:rsidR="00D14C03">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A3FD9" w:rsidR="001E41F3" w:rsidRDefault="00921CDB" w:rsidP="00AE47BD">
            <w:pPr>
              <w:pStyle w:val="CRCoverPage"/>
              <w:spacing w:after="0"/>
              <w:ind w:left="100"/>
              <w:rPr>
                <w:noProof/>
              </w:rPr>
            </w:pPr>
            <w:r>
              <w:fldChar w:fldCharType="begin"/>
            </w:r>
            <w:r>
              <w:instrText xml:space="preserve"> DOCPROPERTY  ResDate  \* MERGEFORMAT </w:instrText>
            </w:r>
            <w:r>
              <w:fldChar w:fldCharType="separate"/>
            </w:r>
            <w:r w:rsidR="00AE47BD">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C703D" w:rsidR="001E41F3" w:rsidRDefault="00921CDB" w:rsidP="00E30328">
            <w:pPr>
              <w:pStyle w:val="CRCoverPage"/>
              <w:spacing w:after="0"/>
              <w:ind w:left="100" w:right="-609"/>
              <w:rPr>
                <w:b/>
                <w:noProof/>
              </w:rPr>
            </w:pPr>
            <w:r>
              <w:fldChar w:fldCharType="begin"/>
            </w:r>
            <w:r>
              <w:instrText xml:space="preserve"> DOCPROPERTY  Cat  \* MERGEFORMAT </w:instrText>
            </w:r>
            <w:r>
              <w:fldChar w:fldCharType="separate"/>
            </w:r>
            <w:r w:rsidR="00E303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5CF50" w:rsidR="001E41F3" w:rsidRDefault="00921CDB" w:rsidP="005C39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C392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F93B1" w:rsidR="001E41F3" w:rsidRDefault="00733341">
            <w:pPr>
              <w:pStyle w:val="CRCoverPage"/>
              <w:spacing w:after="0"/>
              <w:ind w:left="100"/>
              <w:rPr>
                <w:noProof/>
              </w:rPr>
            </w:pPr>
            <w:r>
              <w:rPr>
                <w:noProof/>
              </w:rPr>
              <w:t xml:space="preserve">The </w:t>
            </w:r>
            <w:r w:rsidRPr="00BD26B6">
              <w:t>"Operator controlled signal threshold per access technology"</w:t>
            </w:r>
            <w:r>
              <w:t xml:space="preserve"> is a signal threshold per access technology in the UE. But there are several texts which indicate “signal quality of registered PLMN” or staying “camped in current PLMN”. In the context of SENSE this should be per PLM</w:t>
            </w:r>
            <w:r w:rsidR="00A51E15">
              <w:t>N/access technology combination, as signal quality cannot be measured w.r.t a PLMN.</w:t>
            </w:r>
            <w:bookmarkStart w:id="2" w:name="_GoBack"/>
            <w:bookmarkEnd w:id="2"/>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9793D" w14:textId="77777777" w:rsidR="001E41F3" w:rsidRDefault="008D24EB">
            <w:pPr>
              <w:pStyle w:val="CRCoverPage"/>
              <w:spacing w:after="0"/>
              <w:ind w:left="100"/>
              <w:rPr>
                <w:noProof/>
              </w:rPr>
            </w:pPr>
            <w:r>
              <w:rPr>
                <w:noProof/>
              </w:rPr>
              <w:t>1. Clarify that signal quality can be measured for PLMN/access technology combination.</w:t>
            </w:r>
          </w:p>
          <w:p w14:paraId="31C656EC" w14:textId="2962A513" w:rsidR="008D24EB" w:rsidRDefault="008D24EB">
            <w:pPr>
              <w:pStyle w:val="CRCoverPage"/>
              <w:spacing w:after="0"/>
              <w:ind w:left="100"/>
              <w:rPr>
                <w:noProof/>
              </w:rPr>
            </w:pPr>
            <w:r>
              <w:rPr>
                <w:noProof/>
              </w:rPr>
              <w:t xml:space="preserve">2. </w:t>
            </w:r>
            <w:r w:rsidR="00083F21">
              <w:rPr>
                <w:noProof/>
              </w:rPr>
              <w:t>UE should stay camped in PLMN/access technology combination on better signal quality.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A497D" w:rsidR="001E41F3" w:rsidRDefault="00083F21">
            <w:pPr>
              <w:pStyle w:val="CRCoverPage"/>
              <w:spacing w:after="0"/>
              <w:ind w:left="100"/>
              <w:rPr>
                <w:noProof/>
              </w:rPr>
            </w:pPr>
            <w:r>
              <w:rPr>
                <w:noProof/>
              </w:rPr>
              <w:t xml:space="preserve">Incorrect </w:t>
            </w:r>
            <w:r w:rsidR="00A56D4B">
              <w:rPr>
                <w:noProof/>
              </w:rPr>
              <w:t xml:space="preserve">terminology in </w:t>
            </w:r>
            <w:r>
              <w:rPr>
                <w:noProof/>
              </w:rPr>
              <w:t>speficitaion</w:t>
            </w:r>
            <w:r w:rsidR="00825A4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BD5CA" w:rsidR="001E41F3" w:rsidRDefault="00F47576">
            <w:pPr>
              <w:pStyle w:val="CRCoverPage"/>
              <w:spacing w:after="0"/>
              <w:ind w:left="100"/>
              <w:rPr>
                <w:noProof/>
              </w:rPr>
            </w:pPr>
            <w:r>
              <w:rPr>
                <w:noProof/>
              </w:rPr>
              <w:t>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4C2FB" w:rsidR="001E41F3" w:rsidRDefault="00392D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8ED33" w:rsidR="001E41F3" w:rsidRDefault="00392D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0AB73" w:rsidR="001E41F3" w:rsidRDefault="00392D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60DBC2" w14:textId="15D0EA91" w:rsidR="00857D5D" w:rsidRDefault="00857D5D" w:rsidP="00857D5D">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85D84BC" w14:textId="77777777" w:rsidR="00285B24" w:rsidRDefault="00285B24" w:rsidP="00285B24">
      <w:pPr>
        <w:pStyle w:val="Heading4"/>
        <w:rPr>
          <w:rFonts w:ascii="Times New Roman" w:hAnsi="Times New Roman"/>
          <w:lang w:val="en-US"/>
        </w:rPr>
      </w:pPr>
      <w:bookmarkStart w:id="10" w:name="_Toc146247770"/>
      <w:r w:rsidRPr="00D27CFB">
        <w:t>4.4.</w:t>
      </w:r>
      <w:r w:rsidRPr="00E573AD">
        <w:t>3.</w:t>
      </w:r>
      <w:r>
        <w:t>5</w:t>
      </w:r>
      <w:r w:rsidRPr="00E573AD">
        <w:tab/>
      </w:r>
      <w:r>
        <w:t>Periodic attempts for signal level enhanced network selection</w:t>
      </w:r>
      <w:bookmarkEnd w:id="10"/>
    </w:p>
    <w:p w14:paraId="16B9F2F2" w14:textId="699C9A8F" w:rsidR="00285B24" w:rsidRPr="00BA548B" w:rsidRDefault="00285B24" w:rsidP="00285B24">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and the received signal quality of registered PLMN</w:t>
      </w:r>
      <w:ins w:id="11" w:author="utsav.sinha/Samsung" w:date="2023-11-03T11:28:00Z">
        <w:r w:rsidR="006D472F">
          <w:t>/access technology combination</w:t>
        </w:r>
      </w:ins>
      <w:r w:rsidRPr="00BD26B6">
        <w:t xml:space="preserve">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76A9EECD" w14:textId="77777777" w:rsidR="00285B24" w:rsidRDefault="00285B24" w:rsidP="00285B2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703B13D9" w14:textId="77777777" w:rsidR="00285B24" w:rsidRDefault="00285B24" w:rsidP="00285B24">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257562E5" w14:textId="77777777" w:rsidR="00285B24" w:rsidRPr="00132C85" w:rsidRDefault="00285B24" w:rsidP="00285B24">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p>
    <w:p w14:paraId="235FB6CC" w14:textId="77777777" w:rsidR="00285B24" w:rsidRPr="00132C85" w:rsidRDefault="00285B24" w:rsidP="00285B24">
      <w:pPr>
        <w:keepNext/>
        <w:keepLines/>
      </w:pPr>
      <w:r w:rsidRPr="00132C85">
        <w:t>The attempts to obtain service on an allowable PLMN shall be as specified below:</w:t>
      </w:r>
    </w:p>
    <w:p w14:paraId="29F46E27" w14:textId="77777777" w:rsidR="00285B24" w:rsidRPr="00132C85" w:rsidRDefault="00285B24" w:rsidP="00285B24">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3290EE" w14:textId="77777777" w:rsidR="00285B24" w:rsidRPr="00132C85" w:rsidRDefault="00285B24" w:rsidP="00285B24">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2BEECE3B" w14:textId="057BFE4B" w:rsidR="00285B24" w:rsidRPr="006C685E" w:rsidRDefault="00285B24" w:rsidP="00285B24">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of the registered PLMN</w:t>
      </w:r>
      <w:ins w:id="12" w:author="utsav.sinha/Samsung" w:date="2023-11-03T11:41:00Z">
        <w:r w:rsidR="008D24EB">
          <w:t>/access technology combination</w:t>
        </w:r>
      </w:ins>
      <w:r w:rsidRPr="00132C85">
        <w:t xml:space="preserve">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ins w:id="13" w:author="utsav.sinha/Samsung" w:date="2023-11-03T11:30:00Z">
        <w:r w:rsidR="00B61AF5">
          <w:t>/access technology combination</w:t>
        </w:r>
      </w:ins>
      <w:r w:rsidRPr="00132C85">
        <w:t>.</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036A8A20" w14:textId="3CFFE93B" w:rsidR="00285B24" w:rsidRPr="002F477E" w:rsidRDefault="00285B24" w:rsidP="00285B24">
      <w:pPr>
        <w:pStyle w:val="B1"/>
        <w:rPr>
          <w:iCs/>
        </w:rPr>
      </w:pPr>
      <w:r>
        <w:t>d)</w:t>
      </w:r>
      <w:r>
        <w:tab/>
        <w:t xml:space="preserve">If the </w:t>
      </w:r>
      <w:r w:rsidRPr="006C685E">
        <w:rPr>
          <w:lang w:eastAsia="ko-KR"/>
        </w:rPr>
        <w:t xml:space="preserve">received signal quality </w:t>
      </w:r>
      <w:r w:rsidRPr="006C685E">
        <w:t>of the registered PLMN</w:t>
      </w:r>
      <w:ins w:id="14" w:author="utsav.sinha/Samsung" w:date="2023-11-03T11:30:00Z">
        <w:r w:rsidR="00261B07">
          <w:t>/access technology</w:t>
        </w:r>
        <w:r w:rsidR="00992CE3">
          <w:t xml:space="preserve"> combination</w:t>
        </w:r>
      </w:ins>
      <w:r w:rsidRPr="006C685E">
        <w:t xml:space="preserve">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29419530" w14:textId="77777777" w:rsidR="00285B24" w:rsidRPr="00D27A95" w:rsidRDefault="00285B24" w:rsidP="00285B24">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40528AE" w14:textId="77777777" w:rsidR="00285B24" w:rsidRDefault="00285B24" w:rsidP="00285B24">
      <w:pPr>
        <w:pStyle w:val="B1"/>
      </w:pPr>
      <w:r>
        <w:t>f)</w:t>
      </w:r>
      <w:r>
        <w:tab/>
        <w:t xml:space="preserve">The </w:t>
      </w:r>
      <w:r w:rsidRPr="00AC4955">
        <w:t>attempt</w:t>
      </w:r>
      <w:r>
        <w:t>s</w:t>
      </w:r>
      <w:r w:rsidRPr="00AC4955">
        <w:t xml:space="preserve"> may be postponed</w:t>
      </w:r>
      <w:r>
        <w:t>:</w:t>
      </w:r>
    </w:p>
    <w:p w14:paraId="64F677AC" w14:textId="77777777" w:rsidR="00285B24" w:rsidRDefault="00285B24" w:rsidP="00285B24">
      <w:pPr>
        <w:pStyle w:val="B2"/>
      </w:pPr>
      <w:r>
        <w:t>-</w:t>
      </w:r>
      <w:r>
        <w:tab/>
      </w:r>
      <w:proofErr w:type="gramStart"/>
      <w:r w:rsidRPr="00AC4955">
        <w:t>while</w:t>
      </w:r>
      <w:proofErr w:type="gramEnd"/>
      <w:r w:rsidRPr="00AC4955">
        <w:t xml:space="preserv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p>
    <w:p w14:paraId="5E59E0DE" w14:textId="77777777" w:rsidR="00285B24" w:rsidRDefault="00285B24" w:rsidP="00285B24">
      <w:pPr>
        <w:pStyle w:val="B2"/>
      </w:pPr>
      <w:r>
        <w:t>-</w:t>
      </w:r>
      <w:r>
        <w:tab/>
      </w:r>
      <w:proofErr w:type="gramStart"/>
      <w:r w:rsidRPr="00AC4955">
        <w:t>while</w:t>
      </w:r>
      <w:proofErr w:type="gramEnd"/>
      <w:r w:rsidRPr="00AC4955">
        <w:t xml:space="preserve"> the MS is </w:t>
      </w:r>
      <w:r>
        <w:t xml:space="preserve">receiving </w:t>
      </w:r>
      <w:proofErr w:type="spellStart"/>
      <w:r>
        <w:t>eMBMS</w:t>
      </w:r>
      <w:proofErr w:type="spellEnd"/>
      <w:r>
        <w:t xml:space="preserve"> transport service in idle mode (see 3GPP TS 23.246 [68]);</w:t>
      </w:r>
    </w:p>
    <w:p w14:paraId="39148741" w14:textId="77777777" w:rsidR="00285B24" w:rsidRDefault="00285B24" w:rsidP="00285B24">
      <w:pPr>
        <w:pStyle w:val="B2"/>
        <w:rPr>
          <w:lang w:val="en-US"/>
        </w:rPr>
      </w:pPr>
      <w:r>
        <w:t>-</w:t>
      </w:r>
      <w:r>
        <w:tab/>
      </w:r>
      <w:proofErr w:type="gramStart"/>
      <w:r>
        <w:rPr>
          <w:lang w:val="en-US"/>
        </w:rPr>
        <w:t>till</w:t>
      </w:r>
      <w:proofErr w:type="gramEnd"/>
      <w:r>
        <w:rPr>
          <w:lang w:val="en-US"/>
        </w:rPr>
        <w:t xml:space="preserve">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395A3F3" w14:textId="77777777" w:rsidR="00285B24" w:rsidRDefault="00285B24" w:rsidP="00285B24">
      <w:pPr>
        <w:pStyle w:val="B2"/>
        <w:rPr>
          <w:lang w:val="en-US"/>
        </w:rPr>
      </w:pPr>
      <w:r>
        <w:rPr>
          <w:lang w:val="en-US"/>
        </w:rPr>
        <w:t>-</w:t>
      </w:r>
      <w:r>
        <w:rPr>
          <w:lang w:val="en-US"/>
        </w:rPr>
        <w:tab/>
      </w:r>
      <w:proofErr w:type="gramStart"/>
      <w:r w:rsidRPr="00E30377">
        <w:rPr>
          <w:lang w:val="en-US"/>
        </w:rPr>
        <w:t>while</w:t>
      </w:r>
      <w:proofErr w:type="gramEnd"/>
      <w:r w:rsidRPr="00E30377">
        <w:rPr>
          <w:lang w:val="en-US"/>
        </w:rPr>
        <w:t xml:space="preserve"> the MS is </w:t>
      </w:r>
      <w:r>
        <w:rPr>
          <w:lang w:val="en-US"/>
        </w:rPr>
        <w:t>in relaxed monitoring (see 3GPP TS 36.304 [43]);</w:t>
      </w:r>
    </w:p>
    <w:p w14:paraId="7EBF8B39" w14:textId="77777777" w:rsidR="00285B24" w:rsidRPr="0043032E" w:rsidRDefault="00285B24" w:rsidP="00285B24">
      <w:pPr>
        <w:pStyle w:val="B2"/>
      </w:pPr>
      <w:r>
        <w:t>-</w:t>
      </w:r>
      <w:r>
        <w:tab/>
      </w:r>
      <w:proofErr w:type="gramStart"/>
      <w:r w:rsidRPr="00AC4955">
        <w:t>while</w:t>
      </w:r>
      <w:proofErr w:type="gramEnd"/>
      <w:r w:rsidRPr="00AC4955">
        <w:t xml:space="preserve"> the MS is in </w:t>
      </w:r>
      <w:r>
        <w:t xml:space="preserve">Mobile Initiated Connection Only mode </w:t>
      </w:r>
      <w:r w:rsidRPr="00E95407">
        <w:t>(</w:t>
      </w:r>
      <w:r>
        <w:t>MICO)</w:t>
      </w:r>
      <w:r w:rsidRPr="00AC4955">
        <w:t>.</w:t>
      </w:r>
    </w:p>
    <w:p w14:paraId="154D03C5" w14:textId="77777777" w:rsidR="00285B24" w:rsidRPr="00D27A95" w:rsidRDefault="00285B24" w:rsidP="00285B24">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46964BFF" w14:textId="77777777" w:rsidR="00285B24" w:rsidRPr="002A3BDD" w:rsidRDefault="00285B24" w:rsidP="00285B24">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AC38B94" w14:textId="3D4ECECC" w:rsidR="00285B24" w:rsidRPr="00285B24" w:rsidRDefault="00285B24" w:rsidP="00285B24">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68C9CD36" w14:textId="73B79A33" w:rsidR="001E41F3" w:rsidRDefault="00857D5D">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70674" w14:textId="77777777" w:rsidR="00921CDB" w:rsidRDefault="00921CDB">
      <w:r>
        <w:separator/>
      </w:r>
    </w:p>
  </w:endnote>
  <w:endnote w:type="continuationSeparator" w:id="0">
    <w:p w14:paraId="342096D9" w14:textId="77777777" w:rsidR="00921CDB" w:rsidRDefault="0092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C79B6" w14:textId="77777777" w:rsidR="00921CDB" w:rsidRDefault="00921CDB">
      <w:r>
        <w:separator/>
      </w:r>
    </w:p>
  </w:footnote>
  <w:footnote w:type="continuationSeparator" w:id="0">
    <w:p w14:paraId="25DE504C" w14:textId="77777777" w:rsidR="00921CDB" w:rsidRDefault="00921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Samsung">
    <w15:presenceInfo w15:providerId="None" w15:userId="utsav.sinha/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21"/>
    <w:rsid w:val="000A6394"/>
    <w:rsid w:val="000B7FED"/>
    <w:rsid w:val="000C038A"/>
    <w:rsid w:val="000C322D"/>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1B07"/>
    <w:rsid w:val="002640DD"/>
    <w:rsid w:val="00275D12"/>
    <w:rsid w:val="00284FEB"/>
    <w:rsid w:val="00285B24"/>
    <w:rsid w:val="002860C4"/>
    <w:rsid w:val="002B5741"/>
    <w:rsid w:val="002E472E"/>
    <w:rsid w:val="00305409"/>
    <w:rsid w:val="00305F43"/>
    <w:rsid w:val="003609EF"/>
    <w:rsid w:val="0036231A"/>
    <w:rsid w:val="00374DD4"/>
    <w:rsid w:val="00392D8A"/>
    <w:rsid w:val="003E1A36"/>
    <w:rsid w:val="00410371"/>
    <w:rsid w:val="00416780"/>
    <w:rsid w:val="004242F1"/>
    <w:rsid w:val="0042640D"/>
    <w:rsid w:val="00453F3E"/>
    <w:rsid w:val="004B75B7"/>
    <w:rsid w:val="005141D9"/>
    <w:rsid w:val="0051580D"/>
    <w:rsid w:val="00520CA3"/>
    <w:rsid w:val="00536BB5"/>
    <w:rsid w:val="00547111"/>
    <w:rsid w:val="0055017A"/>
    <w:rsid w:val="005625CB"/>
    <w:rsid w:val="00592D74"/>
    <w:rsid w:val="005C3925"/>
    <w:rsid w:val="005E2C44"/>
    <w:rsid w:val="005E7CF5"/>
    <w:rsid w:val="00607AC3"/>
    <w:rsid w:val="00621188"/>
    <w:rsid w:val="006257ED"/>
    <w:rsid w:val="00653DE4"/>
    <w:rsid w:val="00665C47"/>
    <w:rsid w:val="00695808"/>
    <w:rsid w:val="006A03FD"/>
    <w:rsid w:val="006B46FB"/>
    <w:rsid w:val="006D472F"/>
    <w:rsid w:val="006E21FB"/>
    <w:rsid w:val="006F7EDC"/>
    <w:rsid w:val="007223EB"/>
    <w:rsid w:val="00733341"/>
    <w:rsid w:val="00792342"/>
    <w:rsid w:val="007977A8"/>
    <w:rsid w:val="007B512A"/>
    <w:rsid w:val="007C2097"/>
    <w:rsid w:val="007D6A07"/>
    <w:rsid w:val="007D6A43"/>
    <w:rsid w:val="007F7259"/>
    <w:rsid w:val="008040A8"/>
    <w:rsid w:val="00804359"/>
    <w:rsid w:val="00820EB3"/>
    <w:rsid w:val="0082558B"/>
    <w:rsid w:val="00825A4C"/>
    <w:rsid w:val="008279FA"/>
    <w:rsid w:val="00857D5D"/>
    <w:rsid w:val="008626E7"/>
    <w:rsid w:val="00870EE7"/>
    <w:rsid w:val="00884CB6"/>
    <w:rsid w:val="008863B9"/>
    <w:rsid w:val="008A45A6"/>
    <w:rsid w:val="008D24EB"/>
    <w:rsid w:val="008D3CCC"/>
    <w:rsid w:val="008E6135"/>
    <w:rsid w:val="008F3789"/>
    <w:rsid w:val="008F686C"/>
    <w:rsid w:val="00904800"/>
    <w:rsid w:val="009148DE"/>
    <w:rsid w:val="00921CDB"/>
    <w:rsid w:val="00926DB6"/>
    <w:rsid w:val="00941E30"/>
    <w:rsid w:val="009777D9"/>
    <w:rsid w:val="00991B88"/>
    <w:rsid w:val="00992CE3"/>
    <w:rsid w:val="009A5753"/>
    <w:rsid w:val="009A579D"/>
    <w:rsid w:val="009D7DD4"/>
    <w:rsid w:val="009E3297"/>
    <w:rsid w:val="009F734F"/>
    <w:rsid w:val="00A246B6"/>
    <w:rsid w:val="00A312E5"/>
    <w:rsid w:val="00A47E70"/>
    <w:rsid w:val="00A50CF0"/>
    <w:rsid w:val="00A51E15"/>
    <w:rsid w:val="00A56D4B"/>
    <w:rsid w:val="00A57A55"/>
    <w:rsid w:val="00A7671C"/>
    <w:rsid w:val="00A80F6E"/>
    <w:rsid w:val="00AA2CBC"/>
    <w:rsid w:val="00AC5820"/>
    <w:rsid w:val="00AD1CD8"/>
    <w:rsid w:val="00AE47BD"/>
    <w:rsid w:val="00B258BB"/>
    <w:rsid w:val="00B61AF5"/>
    <w:rsid w:val="00B67B97"/>
    <w:rsid w:val="00B968C8"/>
    <w:rsid w:val="00BA3EC5"/>
    <w:rsid w:val="00BA51D9"/>
    <w:rsid w:val="00BB5DFC"/>
    <w:rsid w:val="00BD279D"/>
    <w:rsid w:val="00BD6BB8"/>
    <w:rsid w:val="00C66BA2"/>
    <w:rsid w:val="00C870F6"/>
    <w:rsid w:val="00C95985"/>
    <w:rsid w:val="00CC5026"/>
    <w:rsid w:val="00CC68D0"/>
    <w:rsid w:val="00CE438B"/>
    <w:rsid w:val="00D03F9A"/>
    <w:rsid w:val="00D06D51"/>
    <w:rsid w:val="00D14C03"/>
    <w:rsid w:val="00D24991"/>
    <w:rsid w:val="00D50255"/>
    <w:rsid w:val="00D52ADE"/>
    <w:rsid w:val="00D66520"/>
    <w:rsid w:val="00D80124"/>
    <w:rsid w:val="00D84AE9"/>
    <w:rsid w:val="00DE34CF"/>
    <w:rsid w:val="00E13F3D"/>
    <w:rsid w:val="00E30328"/>
    <w:rsid w:val="00E34898"/>
    <w:rsid w:val="00E513BA"/>
    <w:rsid w:val="00E7711D"/>
    <w:rsid w:val="00EB09B7"/>
    <w:rsid w:val="00EE7D7C"/>
    <w:rsid w:val="00F25D98"/>
    <w:rsid w:val="00F300FB"/>
    <w:rsid w:val="00F4757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85B24"/>
    <w:rPr>
      <w:rFonts w:ascii="Times New Roman" w:hAnsi="Times New Roman"/>
      <w:lang w:val="en-GB" w:eastAsia="en-US"/>
    </w:rPr>
  </w:style>
  <w:style w:type="character" w:customStyle="1" w:styleId="B2Char">
    <w:name w:val="B2 Char"/>
    <w:link w:val="B2"/>
    <w:qFormat/>
    <w:rsid w:val="00285B24"/>
    <w:rPr>
      <w:rFonts w:ascii="Times New Roman" w:hAnsi="Times New Roman"/>
      <w:lang w:val="en-GB" w:eastAsia="en-US"/>
    </w:rPr>
  </w:style>
  <w:style w:type="character" w:customStyle="1" w:styleId="apple-converted-space">
    <w:name w:val="apple-converted-space"/>
    <w:basedOn w:val="DefaultParagraphFont"/>
    <w:rsid w:val="0028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00871-4683-481E-BF8A-06143420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61</cp:revision>
  <cp:lastPrinted>1900-01-01T00:00:00Z</cp:lastPrinted>
  <dcterms:created xsi:type="dcterms:W3CDTF">2023-01-09T13:03:00Z</dcterms:created>
  <dcterms:modified xsi:type="dcterms:W3CDTF">2023-11-06T07:00:00Z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